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0510B838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7A47DA">
        <w:rPr>
          <w:rFonts w:hint="eastAsia"/>
          <w:b/>
          <w:noProof/>
          <w:sz w:val="24"/>
          <w:lang w:eastAsia="zh-CN"/>
        </w:rPr>
        <w:t>7</w:t>
      </w:r>
      <w:r w:rsidR="008A3D31">
        <w:rPr>
          <w:rFonts w:hint="eastAsia"/>
          <w:b/>
          <w:noProof/>
          <w:sz w:val="24"/>
          <w:lang w:eastAsia="zh-CN"/>
        </w:rPr>
        <w:t>3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016EE2">
        <w:rPr>
          <w:rFonts w:hint="eastAsia"/>
          <w:b/>
          <w:i/>
          <w:noProof/>
          <w:sz w:val="28"/>
          <w:lang w:eastAsia="zh-CN"/>
        </w:rPr>
        <w:t>60</w:t>
      </w:r>
      <w:r w:rsidR="009B225B">
        <w:rPr>
          <w:rFonts w:hint="eastAsia"/>
          <w:b/>
          <w:i/>
          <w:noProof/>
          <w:sz w:val="28"/>
          <w:lang w:eastAsia="zh-CN"/>
        </w:rPr>
        <w:t>1043</w:t>
      </w:r>
    </w:p>
    <w:p w14:paraId="7CB45193" w14:textId="135F00A0" w:rsidR="001E41F3" w:rsidRPr="000147EF" w:rsidRDefault="00991B4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09</w:t>
      </w:r>
      <w:r w:rsidR="007A47DA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7A47DA">
        <w:rPr>
          <w:b/>
          <w:noProof/>
          <w:sz w:val="24"/>
        </w:rPr>
        <w:t>–</w:t>
      </w:r>
      <w:r w:rsidR="007A47D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7A47D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7A47DA">
        <w:rPr>
          <w:rFonts w:hint="eastAsia"/>
          <w:b/>
          <w:noProof/>
          <w:sz w:val="24"/>
          <w:lang w:eastAsia="zh-CN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="007A47D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Goa</w:t>
      </w:r>
      <w:r w:rsidR="007A47D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270626">
        <w:rPr>
          <w:rFonts w:hint="eastAsia"/>
          <w:b/>
          <w:noProof/>
          <w:sz w:val="24"/>
          <w:lang w:eastAsia="zh-CN"/>
        </w:rPr>
        <w:t xml:space="preserve">   </w:t>
      </w:r>
      <w:r w:rsidR="00700818" w:rsidRPr="000147EF">
        <w:rPr>
          <w:b/>
          <w:noProof/>
          <w:sz w:val="24"/>
        </w:rPr>
        <w:tab/>
      </w:r>
      <w:r w:rsidR="00F519B6">
        <w:rPr>
          <w:rFonts w:hint="eastAsia"/>
          <w:b/>
          <w:noProof/>
          <w:sz w:val="24"/>
          <w:lang w:eastAsia="zh-CN"/>
        </w:rPr>
        <w:t xml:space="preserve">      </w:t>
      </w:r>
      <w:r w:rsidR="00700818" w:rsidRPr="000147EF">
        <w:rPr>
          <w:b/>
          <w:noProof/>
          <w:sz w:val="24"/>
        </w:rPr>
        <w:tab/>
      </w:r>
      <w:r w:rsidR="00EE3EB8">
        <w:rPr>
          <w:rFonts w:hint="eastAsia"/>
          <w:b/>
          <w:noProof/>
          <w:sz w:val="24"/>
          <w:lang w:eastAsia="zh-CN"/>
        </w:rPr>
        <w:t xml:space="preserve">          </w:t>
      </w:r>
      <w:r w:rsidR="00EE3EB8" w:rsidRPr="000147EF">
        <w:rPr>
          <w:b/>
          <w:noProof/>
          <w:sz w:val="24"/>
        </w:rPr>
        <w:tab/>
      </w:r>
      <w:r w:rsidR="00EE3EB8" w:rsidRPr="000147EF">
        <w:rPr>
          <w:b/>
          <w:noProof/>
          <w:sz w:val="24"/>
        </w:rPr>
        <w:tab/>
      </w:r>
      <w:r w:rsidR="00254113">
        <w:rPr>
          <w:rFonts w:hint="eastAsia"/>
          <w:b/>
          <w:noProof/>
          <w:sz w:val="24"/>
          <w:lang w:eastAsia="zh-CN"/>
        </w:rPr>
        <w:t xml:space="preserve">           </w:t>
      </w:r>
      <w:r w:rsidR="00EE3EB8" w:rsidRPr="000147EF">
        <w:rPr>
          <w:b/>
          <w:noProof/>
          <w:sz w:val="24"/>
        </w:rPr>
        <w:tab/>
      </w:r>
      <w:r w:rsidR="00BF3FB9">
        <w:rPr>
          <w:rFonts w:hint="eastAsia"/>
          <w:b/>
          <w:noProof/>
          <w:sz w:val="24"/>
          <w:lang w:eastAsia="zh-CN"/>
        </w:rPr>
        <w:t xml:space="preserve">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</w:t>
      </w:r>
      <w:r w:rsidR="00E60E24">
        <w:rPr>
          <w:rFonts w:hint="eastAsia"/>
          <w:b/>
          <w:noProof/>
          <w:color w:val="3333FF"/>
          <w:lang w:eastAsia="zh-CN"/>
        </w:rPr>
        <w:t>260xxxx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975BA" w:rsidR="001E41F3" w:rsidRPr="000147EF" w:rsidRDefault="00E157AD" w:rsidP="00694C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94C2A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00E5A" w:rsidR="001E41F3" w:rsidRPr="000147EF" w:rsidRDefault="001E41F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9A498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BAB93" w:rsidR="001E41F3" w:rsidRPr="000147EF" w:rsidRDefault="00E157AD" w:rsidP="00BF3F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BF3FB9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F3FB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374C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333328" w:rsidR="00F25D98" w:rsidRPr="000147EF" w:rsidRDefault="00834F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937024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37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52D7F" w:rsidR="001E41F3" w:rsidRPr="000147EF" w:rsidRDefault="00CE150A" w:rsidP="00EC327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C827F5">
              <w:rPr>
                <w:lang w:eastAsia="zh-CN"/>
              </w:rPr>
              <w:t>QoS</w:t>
            </w:r>
            <w:proofErr w:type="spellEnd"/>
            <w:r w:rsidRPr="00C827F5">
              <w:rPr>
                <w:lang w:eastAsia="zh-CN"/>
              </w:rPr>
              <w:t xml:space="preserve"> monitoring when MWAB-</w:t>
            </w:r>
            <w:proofErr w:type="spellStart"/>
            <w:r w:rsidRPr="00C827F5">
              <w:rPr>
                <w:lang w:eastAsia="zh-CN"/>
              </w:rPr>
              <w:t>gNB</w:t>
            </w:r>
            <w:proofErr w:type="spellEnd"/>
            <w:r w:rsidRPr="00C827F5">
              <w:rPr>
                <w:lang w:eastAsia="zh-CN"/>
              </w:rPr>
              <w:t xml:space="preserve"> is used</w:t>
            </w:r>
          </w:p>
        </w:tc>
      </w:tr>
      <w:tr w:rsidR="001E41F3" w:rsidRPr="000147EF" w14:paraId="05C0847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D06D6E" w:rsidR="001E41F3" w:rsidRPr="000147EF" w:rsidRDefault="00B07D30" w:rsidP="002A2F3F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r w:rsidR="001561D8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1561D8" w:rsidRPr="001561D8">
              <w:rPr>
                <w:rFonts w:ascii="Arial" w:hAnsi="Arial"/>
                <w:noProof/>
                <w:lang w:eastAsia="zh-CN"/>
              </w:rPr>
              <w:fldChar w:fldCharType="begin"/>
            </w:r>
            <w:r w:rsidR="001561D8" w:rsidRPr="001561D8">
              <w:rPr>
                <w:rFonts w:ascii="Arial" w:hAnsi="Arial"/>
                <w:noProof/>
                <w:lang w:eastAsia="zh-CN"/>
              </w:rPr>
              <w:instrText xml:space="preserve"> DOCPROPERTY  SourceIfWg  \* MERGEFORMAT </w:instrText>
            </w:r>
            <w:r w:rsidR="001561D8" w:rsidRPr="001561D8">
              <w:rPr>
                <w:rFonts w:ascii="Arial" w:hAnsi="Arial"/>
                <w:noProof/>
                <w:lang w:eastAsia="zh-CN"/>
              </w:rPr>
              <w:fldChar w:fldCharType="separate"/>
            </w:r>
            <w:r w:rsidR="002A2F3F">
              <w:rPr>
                <w:rFonts w:ascii="Arial" w:hAnsi="Arial" w:hint="eastAsia"/>
                <w:noProof/>
                <w:lang w:eastAsia="zh-CN"/>
              </w:rPr>
              <w:t>Qualcomm</w:t>
            </w:r>
            <w:r w:rsidR="001561D8" w:rsidRPr="001561D8">
              <w:rPr>
                <w:rFonts w:ascii="Arial" w:hAnsi="Arial"/>
                <w:noProof/>
                <w:lang w:eastAsia="zh-CN"/>
              </w:rPr>
              <w:fldChar w:fldCharType="end"/>
            </w:r>
            <w:r w:rsidR="00622779">
              <w:rPr>
                <w:rFonts w:ascii="Arial" w:hAnsi="Arial" w:hint="eastAsia"/>
                <w:noProof/>
                <w:lang w:eastAsia="zh-CN"/>
              </w:rPr>
              <w:t xml:space="preserve"> (?)</w:t>
            </w:r>
          </w:p>
        </w:tc>
      </w:tr>
      <w:tr w:rsidR="001E41F3" w:rsidRPr="000147EF" w14:paraId="4196B218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00A70" w:rsidR="001E41F3" w:rsidRPr="000147EF" w:rsidRDefault="00E85E74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694C2A">
              <w:rPr>
                <w:rFonts w:hint="eastAsia"/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, 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19D72" w:rsidR="001E41F3" w:rsidRDefault="003A3502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694C2A">
              <w:rPr>
                <w:rFonts w:hint="eastAsia"/>
                <w:noProof/>
                <w:lang w:eastAsia="zh-CN"/>
              </w:rPr>
              <w:t>0</w:t>
            </w:r>
            <w:r w:rsidR="007D3F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37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F9971" w:rsidR="001E41F3" w:rsidRPr="008D7B6B" w:rsidRDefault="00E85E7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EDF7" w:rsidR="001E41F3" w:rsidRDefault="00AD5F29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</w:t>
            </w:r>
            <w:r w:rsidR="00694C2A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937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9370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F603A" w14:textId="77777777" w:rsidR="00694C2A" w:rsidRPr="00694C2A" w:rsidRDefault="00694C2A" w:rsidP="00694C2A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694C2A">
              <w:rPr>
                <w:rFonts w:ascii="Arial" w:hAnsi="Arial" w:cs="Arial" w:hint="eastAsia"/>
                <w:lang w:eastAsia="zh-CN"/>
              </w:rPr>
              <w:t>SA1 WID on Vehicle-Mounted Relays Phase 3 (SP-241821) is approved in SA#106 meeting. And the WID captures the following service requirements in TS 22.261:</w:t>
            </w:r>
          </w:p>
          <w:p w14:paraId="50EB3E07" w14:textId="28C7B0B2" w:rsidR="00694C2A" w:rsidRPr="00694C2A" w:rsidRDefault="00694C2A" w:rsidP="00694C2A">
            <w:pPr>
              <w:pStyle w:val="af2"/>
              <w:spacing w:before="60" w:after="0"/>
              <w:ind w:leftChars="100" w:left="200"/>
              <w:rPr>
                <w:rFonts w:ascii="Arial" w:hAnsi="Arial" w:cs="Arial"/>
                <w:i/>
                <w:lang w:eastAsia="zh-CN"/>
              </w:rPr>
            </w:pPr>
            <w:r w:rsidRPr="00694C2A">
              <w:rPr>
                <w:rFonts w:ascii="Arial" w:hAnsi="Arial" w:cs="Arial" w:hint="eastAsia"/>
                <w:i/>
                <w:lang w:eastAsia="zh-CN"/>
              </w:rPr>
              <w:t xml:space="preserve">Subject to regulatory requirements and operator policy, the 5G network shall support a mechanism to determine suitable </w:t>
            </w:r>
            <w:proofErr w:type="spellStart"/>
            <w:r w:rsidRPr="00694C2A">
              <w:rPr>
                <w:rFonts w:ascii="Arial" w:hAnsi="Arial" w:cs="Arial" w:hint="eastAsia"/>
                <w:i/>
                <w:lang w:eastAsia="zh-CN"/>
              </w:rPr>
              <w:t>QoS</w:t>
            </w:r>
            <w:proofErr w:type="spellEnd"/>
            <w:r w:rsidRPr="00694C2A">
              <w:rPr>
                <w:rFonts w:ascii="Arial" w:hAnsi="Arial" w:cs="Arial" w:hint="eastAsia"/>
                <w:i/>
                <w:lang w:eastAsia="zh-CN"/>
              </w:rPr>
              <w:t xml:space="preserve"> parameters for traffic relayed via a mobile base station when the connection quality of the serving mobile base station relay changes, e.g. during mobility between terrestrial access network and satellite access network.</w:t>
            </w:r>
          </w:p>
          <w:p w14:paraId="67F7DADE" w14:textId="77777777" w:rsidR="00080A91" w:rsidRPr="00080A91" w:rsidRDefault="00080A91" w:rsidP="00080A9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080A91">
              <w:rPr>
                <w:rFonts w:ascii="Arial" w:hAnsi="Arial" w:cs="Arial" w:hint="eastAsia"/>
                <w:lang w:eastAsia="zh-CN"/>
              </w:rPr>
              <w:t xml:space="preserve">Existing satellite </w:t>
            </w:r>
            <w:r w:rsidRPr="00080A91">
              <w:rPr>
                <w:rFonts w:ascii="Arial" w:hAnsi="Arial" w:cs="Arial"/>
                <w:lang w:eastAsia="zh-CN"/>
              </w:rPr>
              <w:t>backhaul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 mechanism has support the PCF updates the 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QoS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 xml:space="preserve"> policy based on the satellite backhaul category notification from AMF and SMF. The AMF is responsible to determine the satellite backhaul category of 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 xml:space="preserve"> based on local configuration. So the existing mechanism does not support the change of satellite </w:t>
            </w:r>
            <w:r w:rsidRPr="00080A91">
              <w:rPr>
                <w:rFonts w:ascii="Arial" w:hAnsi="Arial" w:cs="Arial"/>
                <w:lang w:eastAsia="zh-CN"/>
              </w:rPr>
              <w:t>backhaul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 category of 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>.</w:t>
            </w:r>
          </w:p>
          <w:p w14:paraId="2A945F8D" w14:textId="77777777" w:rsidR="00080A91" w:rsidRPr="00080A91" w:rsidRDefault="00080A91" w:rsidP="00080A9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080A91">
              <w:rPr>
                <w:rFonts w:ascii="Arial" w:hAnsi="Arial" w:cs="Arial"/>
                <w:lang w:eastAsia="zh-CN"/>
              </w:rPr>
              <w:t>H</w:t>
            </w:r>
            <w:r w:rsidRPr="00080A91">
              <w:rPr>
                <w:rFonts w:ascii="Arial" w:hAnsi="Arial" w:cs="Arial" w:hint="eastAsia"/>
                <w:lang w:eastAsia="zh-CN"/>
              </w:rPr>
              <w:t>owever, in the case of MWAB, along with MWAB mobility, the backhaul category of MWAB-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 xml:space="preserve"> changes </w:t>
            </w:r>
            <w:r w:rsidRPr="00080A91">
              <w:rPr>
                <w:rFonts w:ascii="Arial" w:hAnsi="Arial" w:cs="Arial"/>
                <w:lang w:eastAsia="zh-CN"/>
              </w:rPr>
              <w:t>dynamically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. The </w:t>
            </w:r>
            <w:r w:rsidRPr="00080A91">
              <w:rPr>
                <w:rFonts w:ascii="Arial" w:hAnsi="Arial" w:cs="Arial"/>
                <w:lang w:eastAsia="zh-CN"/>
              </w:rPr>
              <w:t xml:space="preserve">5GC NF (AMF, SMF, </w:t>
            </w:r>
            <w:proofErr w:type="gramStart"/>
            <w:r w:rsidRPr="00080A91">
              <w:rPr>
                <w:rFonts w:ascii="Arial" w:hAnsi="Arial" w:cs="Arial"/>
                <w:lang w:eastAsia="zh-CN"/>
              </w:rPr>
              <w:t>PCF</w:t>
            </w:r>
            <w:proofErr w:type="gramEnd"/>
            <w:r w:rsidRPr="00080A91">
              <w:rPr>
                <w:rFonts w:ascii="Arial" w:hAnsi="Arial" w:cs="Arial"/>
                <w:lang w:eastAsia="zh-CN"/>
              </w:rPr>
              <w:t xml:space="preserve">) in Broadcasted PLMN needs to know such changes to support UE PCF to make policy decision or trigger </w:t>
            </w:r>
            <w:proofErr w:type="spellStart"/>
            <w:r w:rsidRPr="00080A91">
              <w:rPr>
                <w:rFonts w:ascii="Arial" w:hAnsi="Arial" w:cs="Arial"/>
                <w:lang w:eastAsia="zh-CN"/>
              </w:rPr>
              <w:t>QoS</w:t>
            </w:r>
            <w:proofErr w:type="spellEnd"/>
            <w:r w:rsidRPr="00080A91">
              <w:rPr>
                <w:rFonts w:ascii="Arial" w:hAnsi="Arial" w:cs="Arial"/>
                <w:lang w:eastAsia="zh-CN"/>
              </w:rPr>
              <w:t xml:space="preserve"> monitoring. </w:t>
            </w:r>
          </w:p>
          <w:p w14:paraId="708AA7DE" w14:textId="7E06CCEB" w:rsidR="00FD5A70" w:rsidRPr="00694C2A" w:rsidRDefault="00080A91" w:rsidP="00080A91">
            <w:pPr>
              <w:pStyle w:val="af2"/>
              <w:spacing w:before="60" w:after="0"/>
              <w:rPr>
                <w:rFonts w:ascii="Arial" w:eastAsiaTheme="minorEastAsia" w:hAnsi="Arial" w:cs="Arial"/>
                <w:lang w:eastAsia="zh-CN"/>
              </w:rPr>
            </w:pPr>
            <w:r w:rsidRPr="00080A91">
              <w:rPr>
                <w:rFonts w:ascii="Arial" w:hAnsi="Arial" w:cs="Arial" w:hint="eastAsia"/>
                <w:lang w:eastAsia="zh-CN"/>
              </w:rPr>
              <w:t xml:space="preserve">Therefore, it is proposed to support satellite </w:t>
            </w:r>
            <w:r w:rsidRPr="00080A91">
              <w:rPr>
                <w:rFonts w:ascii="Arial" w:hAnsi="Arial" w:cs="Arial"/>
                <w:lang w:eastAsia="zh-CN"/>
              </w:rPr>
              <w:t>backhaul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 category reporting for MWAB.</w:t>
            </w:r>
          </w:p>
        </w:tc>
      </w:tr>
      <w:tr w:rsidR="005C754F" w14:paraId="4CA74D0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7D758" w:rsidR="00C07C36" w:rsidRPr="003003AF" w:rsidRDefault="00694C2A" w:rsidP="00694C2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Support the </w:t>
            </w:r>
            <w:r w:rsidR="00080A91" w:rsidRPr="00080A91">
              <w:rPr>
                <w:rFonts w:ascii="Arial" w:hAnsi="Arial" w:cs="Arial" w:hint="eastAsia"/>
                <w:lang w:eastAsia="zh-CN"/>
              </w:rPr>
              <w:t xml:space="preserve">satellite </w:t>
            </w:r>
            <w:r w:rsidR="00080A91" w:rsidRPr="00080A91">
              <w:rPr>
                <w:rFonts w:ascii="Arial" w:hAnsi="Arial" w:cs="Arial"/>
                <w:lang w:eastAsia="zh-CN"/>
              </w:rPr>
              <w:t>backhaul</w:t>
            </w:r>
            <w:r w:rsidR="00080A91" w:rsidRPr="00080A91">
              <w:rPr>
                <w:rFonts w:ascii="Arial" w:hAnsi="Arial" w:cs="Arial" w:hint="eastAsia"/>
                <w:lang w:eastAsia="zh-CN"/>
              </w:rPr>
              <w:t xml:space="preserve"> category reporting for MWAB</w:t>
            </w:r>
            <w:r w:rsidR="00363950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2EBB" w:rsidR="00E5223B" w:rsidRDefault="00694C2A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Unsupp</w:t>
            </w:r>
            <w:r w:rsidR="0095089F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rted SA1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937024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ADD93" w:rsidR="00D15BAC" w:rsidRDefault="005E3D15" w:rsidP="000658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5.49.x</w:t>
            </w:r>
            <w:r w:rsidR="00E74A0C"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04506A" w14:paraId="56E1E6C3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937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C4B9" w14:textId="17BCEC8A" w:rsidR="00346BD5" w:rsidRDefault="00346BD5" w:rsidP="00346BD5">
      <w:pPr>
        <w:pStyle w:val="13"/>
        <w:rPr>
          <w:color w:val="FF0000"/>
        </w:rPr>
      </w:pPr>
      <w:bookmarkStart w:id="1" w:name="_Hlk209608681"/>
      <w:r>
        <w:rPr>
          <w:color w:val="FF0000"/>
        </w:rPr>
        <w:lastRenderedPageBreak/>
        <w:t xml:space="preserve">* * * </w:t>
      </w:r>
      <w:r w:rsidR="00622779">
        <w:rPr>
          <w:rFonts w:hint="eastAsia"/>
          <w:color w:val="FF0000"/>
          <w:lang w:eastAsia="zh-CN"/>
        </w:rPr>
        <w:t>First Cha</w:t>
      </w:r>
      <w:r>
        <w:rPr>
          <w:color w:val="FF0000"/>
        </w:rPr>
        <w:t>nge</w:t>
      </w:r>
      <w:r>
        <w:rPr>
          <w:rFonts w:hint="eastAsia"/>
          <w:color w:val="FF0000"/>
          <w:lang w:eastAsia="zh-CN"/>
        </w:rPr>
        <w:t xml:space="preserve"> (</w:t>
      </w:r>
      <w:r w:rsidR="00770997">
        <w:rPr>
          <w:rFonts w:hint="eastAsia"/>
          <w:color w:val="FF0000"/>
          <w:lang w:eastAsia="zh-CN"/>
        </w:rPr>
        <w:t>S</w:t>
      </w:r>
      <w:r>
        <w:rPr>
          <w:rFonts w:hint="eastAsia"/>
          <w:color w:val="FF0000"/>
          <w:lang w:eastAsia="zh-CN"/>
        </w:rPr>
        <w:t>ol#2 in DP</w:t>
      </w:r>
      <w:r w:rsidR="008E61C7">
        <w:rPr>
          <w:rFonts w:hint="eastAsia"/>
          <w:color w:val="FF0000"/>
          <w:lang w:eastAsia="zh-CN"/>
        </w:rPr>
        <w:t xml:space="preserve"> S2-2601040</w:t>
      </w:r>
      <w:bookmarkStart w:id="2" w:name="_GoBack"/>
      <w:bookmarkEnd w:id="2"/>
      <w:r>
        <w:rPr>
          <w:rFonts w:hint="eastAsia"/>
          <w:color w:val="FF0000"/>
          <w:lang w:eastAsia="zh-CN"/>
        </w:rPr>
        <w:t>)</w:t>
      </w:r>
      <w:r>
        <w:rPr>
          <w:color w:val="FF0000"/>
        </w:rPr>
        <w:t xml:space="preserve"> * * * </w:t>
      </w:r>
    </w:p>
    <w:p w14:paraId="27A1B56F" w14:textId="77777777" w:rsidR="00622779" w:rsidRPr="00C827F5" w:rsidRDefault="00622779" w:rsidP="00622779">
      <w:pPr>
        <w:pStyle w:val="3"/>
        <w:rPr>
          <w:ins w:id="3" w:author="catt" w:date="2025-08-26T22:08:00Z"/>
          <w:lang w:eastAsia="zh-CN"/>
        </w:rPr>
      </w:pPr>
      <w:ins w:id="4" w:author="catt" w:date="2025-08-26T22:08:00Z">
        <w:r w:rsidRPr="00C827F5">
          <w:t>5.49</w:t>
        </w:r>
        <w:proofErr w:type="gramStart"/>
        <w:r w:rsidRPr="00C827F5">
          <w:t>.</w:t>
        </w:r>
        <w:r w:rsidRPr="00C827F5">
          <w:rPr>
            <w:lang w:eastAsia="zh-CN"/>
          </w:rPr>
          <w:t>x</w:t>
        </w:r>
        <w:proofErr w:type="gramEnd"/>
        <w:r w:rsidRPr="00C827F5">
          <w:tab/>
        </w:r>
        <w:proofErr w:type="spellStart"/>
        <w:r w:rsidRPr="00C827F5">
          <w:rPr>
            <w:lang w:eastAsia="zh-CN"/>
          </w:rPr>
          <w:t>QoS</w:t>
        </w:r>
        <w:proofErr w:type="spellEnd"/>
        <w:r w:rsidRPr="00C827F5">
          <w:rPr>
            <w:lang w:eastAsia="zh-CN"/>
          </w:rPr>
          <w:t xml:space="preserve"> monitoring when MWAB-</w:t>
        </w:r>
        <w:proofErr w:type="spellStart"/>
        <w:r w:rsidRPr="00C827F5">
          <w:rPr>
            <w:lang w:eastAsia="zh-CN"/>
          </w:rPr>
          <w:t>gNB</w:t>
        </w:r>
        <w:proofErr w:type="spellEnd"/>
        <w:r w:rsidRPr="00C827F5">
          <w:rPr>
            <w:lang w:eastAsia="zh-CN"/>
          </w:rPr>
          <w:t xml:space="preserve"> is used</w:t>
        </w:r>
      </w:ins>
    </w:p>
    <w:p w14:paraId="01BA2D82" w14:textId="77777777" w:rsidR="00622779" w:rsidRPr="00C827F5" w:rsidRDefault="00622779" w:rsidP="00622779">
      <w:pPr>
        <w:rPr>
          <w:ins w:id="5" w:author="catt" w:date="2025-08-26T22:08:00Z"/>
          <w:lang w:eastAsia="zh-CN"/>
        </w:rPr>
      </w:pPr>
      <w:ins w:id="6" w:author="catt" w:date="2025-08-26T22:29:00Z">
        <w:r>
          <w:rPr>
            <w:rFonts w:hint="eastAsia"/>
            <w:lang w:eastAsia="zh-CN"/>
          </w:rPr>
          <w:t>When the Additional ULI is received, the</w:t>
        </w:r>
      </w:ins>
      <w:ins w:id="7" w:author="catt" w:date="2025-08-26T22:08:00Z">
        <w:r w:rsidRPr="00C827F5">
          <w:rPr>
            <w:lang w:eastAsia="zh-CN"/>
          </w:rPr>
          <w:t xml:space="preserve"> AMF determines the UE is connecting to MWAB-</w:t>
        </w:r>
        <w:proofErr w:type="spellStart"/>
        <w:r w:rsidRPr="00C827F5">
          <w:rPr>
            <w:lang w:eastAsia="zh-CN"/>
          </w:rPr>
          <w:t>gNB</w:t>
        </w:r>
        <w:proofErr w:type="spellEnd"/>
        <w:r w:rsidRPr="00C827F5">
          <w:rPr>
            <w:lang w:eastAsia="zh-CN"/>
          </w:rPr>
          <w:t xml:space="preserve">, </w:t>
        </w:r>
      </w:ins>
      <w:ins w:id="8" w:author="catt" w:date="2025-08-26T22:29:00Z">
        <w:r>
          <w:rPr>
            <w:rFonts w:hint="eastAsia"/>
            <w:lang w:eastAsia="zh-CN"/>
          </w:rPr>
          <w:t>it</w:t>
        </w:r>
      </w:ins>
      <w:ins w:id="9" w:author="catt" w:date="2025-08-26T22:08:00Z">
        <w:r>
          <w:rPr>
            <w:lang w:eastAsia="zh-CN"/>
          </w:rPr>
          <w:t xml:space="preserve"> </w:t>
        </w:r>
      </w:ins>
      <w:ins w:id="10" w:author="catt" w:date="2025-08-27T17:54:00Z">
        <w:r>
          <w:rPr>
            <w:lang w:eastAsia="zh-CN"/>
          </w:rPr>
          <w:t>send</w:t>
        </w:r>
      </w:ins>
      <w:ins w:id="11" w:author="catt" w:date="2025-08-26T22:08:00Z">
        <w:r>
          <w:rPr>
            <w:lang w:eastAsia="zh-CN"/>
          </w:rPr>
          <w:t xml:space="preserve">s </w:t>
        </w:r>
      </w:ins>
      <w:ins w:id="12" w:author="catt" w:date="2025-08-26T23:40:00Z">
        <w:r>
          <w:rPr>
            <w:rFonts w:hint="eastAsia"/>
            <w:lang w:eastAsia="zh-CN"/>
          </w:rPr>
          <w:t>the Additional ULI</w:t>
        </w:r>
      </w:ins>
      <w:ins w:id="13" w:author="catt" w:date="2025-08-26T22:08:00Z">
        <w:r w:rsidRPr="00C827F5">
          <w:rPr>
            <w:lang w:eastAsia="zh-CN"/>
          </w:rPr>
          <w:t xml:space="preserve"> to SMF. The SMF</w:t>
        </w:r>
        <w:r w:rsidRPr="00C827F5">
          <w:rPr>
            <w:rFonts w:hint="eastAsia"/>
            <w:lang w:eastAsia="zh-CN"/>
          </w:rPr>
          <w:t xml:space="preserve"> activates the </w:t>
        </w:r>
        <w:proofErr w:type="spellStart"/>
        <w:r w:rsidRPr="00C827F5">
          <w:rPr>
            <w:rFonts w:hint="eastAsia"/>
            <w:lang w:eastAsia="zh-CN"/>
          </w:rPr>
          <w:t>QoS</w:t>
        </w:r>
        <w:proofErr w:type="spellEnd"/>
        <w:r w:rsidRPr="00C827F5">
          <w:rPr>
            <w:rFonts w:hint="eastAsia"/>
            <w:lang w:eastAsia="zh-CN"/>
          </w:rPr>
          <w:t xml:space="preserve"> monitoring for GTP-U path between MWAB-</w:t>
        </w:r>
        <w:proofErr w:type="spellStart"/>
        <w:r w:rsidRPr="00C827F5">
          <w:rPr>
            <w:rFonts w:hint="eastAsia"/>
            <w:lang w:eastAsia="zh-CN"/>
          </w:rPr>
          <w:t>gNB</w:t>
        </w:r>
      </w:ins>
      <w:proofErr w:type="spellEnd"/>
      <w:ins w:id="14" w:author="catt" w:date="2025-08-26T22:09:00Z">
        <w:r w:rsidRPr="00C827F5">
          <w:rPr>
            <w:rFonts w:hint="eastAsia"/>
            <w:lang w:eastAsia="zh-CN"/>
          </w:rPr>
          <w:t xml:space="preserve"> and UPF</w:t>
        </w:r>
        <w:r w:rsidRPr="00C827F5">
          <w:t xml:space="preserve"> as specified in</w:t>
        </w:r>
        <w:r w:rsidRPr="00C827F5">
          <w:rPr>
            <w:rFonts w:hint="eastAsia"/>
            <w:lang w:eastAsia="zh-CN"/>
          </w:rPr>
          <w:t xml:space="preserve"> clause 5.33.3.3 in TS 23.501. </w:t>
        </w:r>
      </w:ins>
      <w:ins w:id="15" w:author="catt" w:date="2025-08-26T22:11:00Z">
        <w:r w:rsidRPr="00C827F5">
          <w:rPr>
            <w:rFonts w:hint="eastAsia"/>
            <w:lang w:eastAsia="zh-CN"/>
          </w:rPr>
          <w:t>Based on the</w:t>
        </w:r>
      </w:ins>
      <w:ins w:id="16" w:author="catt" w:date="2025-08-26T22:12:00Z">
        <w:r w:rsidRPr="00C827F5">
          <w:rPr>
            <w:rFonts w:hint="eastAsia"/>
            <w:lang w:eastAsia="zh-CN"/>
          </w:rPr>
          <w:t xml:space="preserve"> mea</w:t>
        </w:r>
      </w:ins>
      <w:ins w:id="17" w:author="catt" w:date="2025-08-26T22:13:00Z">
        <w:r w:rsidRPr="00C827F5">
          <w:rPr>
            <w:rFonts w:hint="eastAsia"/>
            <w:lang w:eastAsia="zh-CN"/>
          </w:rPr>
          <w:t>sured GTP-U delay,</w:t>
        </w:r>
      </w:ins>
      <w:ins w:id="18" w:author="catt" w:date="2025-08-26T22:11:00Z">
        <w:r w:rsidRPr="00C827F5">
          <w:rPr>
            <w:rFonts w:hint="eastAsia"/>
            <w:lang w:eastAsia="zh-CN"/>
          </w:rPr>
          <w:t xml:space="preserve"> </w:t>
        </w:r>
      </w:ins>
      <w:ins w:id="19" w:author="catt" w:date="2025-08-26T22:17:00Z">
        <w:r w:rsidRPr="00C827F5">
          <w:rPr>
            <w:rFonts w:hint="eastAsia"/>
            <w:lang w:eastAsia="zh-CN"/>
          </w:rPr>
          <w:t xml:space="preserve">if </w:t>
        </w:r>
      </w:ins>
      <w:ins w:id="20" w:author="catt" w:date="2025-08-26T22:11:00Z">
        <w:r w:rsidRPr="00C827F5">
          <w:rPr>
            <w:rFonts w:hint="eastAsia"/>
            <w:lang w:eastAsia="zh-CN"/>
          </w:rPr>
          <w:t xml:space="preserve">the SMF determines </w:t>
        </w:r>
      </w:ins>
      <w:ins w:id="21" w:author="catt" w:date="2025-08-26T22:18:00Z">
        <w:r w:rsidRPr="00C827F5">
          <w:rPr>
            <w:rFonts w:hint="eastAsia"/>
            <w:lang w:eastAsia="zh-CN"/>
          </w:rPr>
          <w:t xml:space="preserve">the </w:t>
        </w:r>
      </w:ins>
      <w:ins w:id="22" w:author="catt" w:date="2025-08-26T22:11:00Z">
        <w:r w:rsidRPr="00C827F5">
          <w:rPr>
            <w:rFonts w:hint="eastAsia"/>
            <w:lang w:eastAsia="zh-CN"/>
          </w:rPr>
          <w:t>satellite backhau</w:t>
        </w:r>
      </w:ins>
      <w:ins w:id="23" w:author="catt" w:date="2025-08-26T22:12:00Z">
        <w:r w:rsidRPr="00C827F5">
          <w:rPr>
            <w:rFonts w:hint="eastAsia"/>
            <w:lang w:eastAsia="zh-CN"/>
          </w:rPr>
          <w:t>l</w:t>
        </w:r>
      </w:ins>
      <w:ins w:id="24" w:author="catt" w:date="2025-08-26T22:18:00Z">
        <w:r w:rsidRPr="00C827F5">
          <w:rPr>
            <w:rFonts w:hint="eastAsia"/>
            <w:lang w:eastAsia="zh-CN"/>
          </w:rPr>
          <w:t xml:space="preserve"> is used</w:t>
        </w:r>
      </w:ins>
      <w:ins w:id="25" w:author="catt" w:date="2025-08-26T22:17:00Z">
        <w:r w:rsidRPr="00C827F5">
          <w:rPr>
            <w:rFonts w:hint="eastAsia"/>
            <w:lang w:eastAsia="zh-CN"/>
          </w:rPr>
          <w:t>, it</w:t>
        </w:r>
      </w:ins>
      <w:ins w:id="26" w:author="catt" w:date="2025-08-26T22:12:00Z">
        <w:r w:rsidRPr="00C827F5">
          <w:rPr>
            <w:rFonts w:hint="eastAsia"/>
            <w:lang w:eastAsia="zh-CN"/>
          </w:rPr>
          <w:t xml:space="preserve"> reports </w:t>
        </w:r>
      </w:ins>
      <w:ins w:id="27" w:author="catt" w:date="2025-08-26T22:17:00Z">
        <w:r w:rsidRPr="00C827F5">
          <w:rPr>
            <w:rFonts w:hint="eastAsia"/>
            <w:lang w:eastAsia="zh-CN"/>
          </w:rPr>
          <w:t xml:space="preserve">the satellite </w:t>
        </w:r>
      </w:ins>
      <w:ins w:id="28" w:author="catt" w:date="2025-08-26T22:18:00Z">
        <w:r w:rsidRPr="00C827F5">
          <w:rPr>
            <w:rFonts w:hint="eastAsia"/>
            <w:lang w:eastAsia="zh-CN"/>
          </w:rPr>
          <w:t>backhaul category</w:t>
        </w:r>
      </w:ins>
      <w:ins w:id="29" w:author="catt" w:date="2025-08-27T14:14:00Z">
        <w:r>
          <w:rPr>
            <w:rFonts w:hint="eastAsia"/>
            <w:lang w:eastAsia="zh-CN"/>
          </w:rPr>
          <w:t xml:space="preserve"> of MWAB-</w:t>
        </w:r>
        <w:proofErr w:type="spellStart"/>
        <w:r>
          <w:rPr>
            <w:rFonts w:hint="eastAsia"/>
            <w:lang w:eastAsia="zh-CN"/>
          </w:rPr>
          <w:t>gNB</w:t>
        </w:r>
      </w:ins>
      <w:proofErr w:type="spellEnd"/>
      <w:ins w:id="30" w:author="catt" w:date="2025-08-26T22:12:00Z">
        <w:r w:rsidRPr="00C827F5">
          <w:rPr>
            <w:rFonts w:hint="eastAsia"/>
            <w:lang w:eastAsia="zh-CN"/>
          </w:rPr>
          <w:t xml:space="preserve"> to the PCF</w:t>
        </w:r>
      </w:ins>
      <w:ins w:id="31" w:author="catt" w:date="2025-08-26T22:18:00Z">
        <w:r w:rsidRPr="00C827F5">
          <w:rPr>
            <w:rFonts w:hint="eastAsia"/>
            <w:lang w:eastAsia="zh-CN"/>
          </w:rPr>
          <w:t xml:space="preserve"> as specified in c</w:t>
        </w:r>
      </w:ins>
      <w:ins w:id="32" w:author="catt" w:date="2025-08-26T22:19:00Z">
        <w:r w:rsidRPr="00C827F5">
          <w:rPr>
            <w:rFonts w:hint="eastAsia"/>
            <w:lang w:eastAsia="zh-CN"/>
          </w:rPr>
          <w:t>lause 5.43.5 in TS 23.501.</w:t>
        </w:r>
      </w:ins>
    </w:p>
    <w:p w14:paraId="5E7080F5" w14:textId="5F8E5539" w:rsidR="00622779" w:rsidRPr="001B7C50" w:rsidRDefault="00622779" w:rsidP="00622779">
      <w:pPr>
        <w:pStyle w:val="NO"/>
        <w:rPr>
          <w:ins w:id="33" w:author="catt" w:date="2025-08-27T13:43:00Z"/>
          <w:lang w:eastAsia="zh-CN"/>
        </w:rPr>
      </w:pPr>
      <w:ins w:id="34" w:author="catt" w:date="2025-08-27T13:43:00Z">
        <w:r w:rsidRPr="001B7C50">
          <w:t>NOTE </w:t>
        </w:r>
        <w:r>
          <w:rPr>
            <w:rFonts w:hint="eastAsia"/>
            <w:lang w:eastAsia="zh-CN"/>
          </w:rPr>
          <w:t>x</w:t>
        </w:r>
        <w:r w:rsidRPr="001B7C50">
          <w:t>:</w:t>
        </w:r>
        <w:r w:rsidRPr="001B7C50">
          <w:tab/>
        </w:r>
      </w:ins>
      <w:ins w:id="35" w:author="catt" w:date="2026-01-30T20:35:00Z">
        <w:r w:rsidR="003F5541">
          <w:rPr>
            <w:rFonts w:hint="eastAsia"/>
            <w:lang w:eastAsia="zh-CN"/>
          </w:rPr>
          <w:t xml:space="preserve">To reduce cost of </w:t>
        </w:r>
        <w:proofErr w:type="spellStart"/>
        <w:r w:rsidR="003F5541">
          <w:rPr>
            <w:rFonts w:hint="eastAsia"/>
            <w:lang w:eastAsia="zh-CN"/>
          </w:rPr>
          <w:t>QoS</w:t>
        </w:r>
        <w:proofErr w:type="spellEnd"/>
        <w:r w:rsidR="003F5541">
          <w:rPr>
            <w:rFonts w:hint="eastAsia"/>
            <w:lang w:eastAsia="zh-CN"/>
          </w:rPr>
          <w:t xml:space="preserve"> monitoring, </w:t>
        </w:r>
      </w:ins>
      <w:ins w:id="36" w:author="catt" w:date="2026-01-30T20:28:00Z">
        <w:r w:rsidR="00C46903">
          <w:rPr>
            <w:rFonts w:hint="eastAsia"/>
            <w:lang w:eastAsia="zh-CN"/>
          </w:rPr>
          <w:t>when</w:t>
        </w:r>
      </w:ins>
      <w:ins w:id="37" w:author="catt" w:date="2026-01-30T20:27:00Z">
        <w:r w:rsidR="00C46903">
          <w:rPr>
            <w:rFonts w:hint="eastAsia"/>
            <w:lang w:eastAsia="zh-CN"/>
          </w:rPr>
          <w:t xml:space="preserve"> multiple</w:t>
        </w:r>
      </w:ins>
      <w:ins w:id="38" w:author="catt" w:date="2026-01-30T20:12:00Z">
        <w:r w:rsidR="00C46903">
          <w:rPr>
            <w:rFonts w:hint="eastAsia"/>
            <w:lang w:eastAsia="zh-CN"/>
          </w:rPr>
          <w:t xml:space="preserve"> </w:t>
        </w:r>
      </w:ins>
      <w:ins w:id="39" w:author="catt" w:date="2026-01-30T20:35:00Z">
        <w:r w:rsidR="003F5541">
          <w:rPr>
            <w:rFonts w:hint="eastAsia"/>
            <w:lang w:eastAsia="zh-CN"/>
          </w:rPr>
          <w:t>A</w:t>
        </w:r>
      </w:ins>
      <w:ins w:id="40" w:author="catt" w:date="2026-01-30T20:12:00Z">
        <w:r w:rsidR="00C46903">
          <w:rPr>
            <w:rFonts w:hint="eastAsia"/>
            <w:lang w:eastAsia="zh-CN"/>
          </w:rPr>
          <w:t>dditional ULI</w:t>
        </w:r>
      </w:ins>
      <w:ins w:id="41" w:author="catt" w:date="2026-01-30T20:27:00Z">
        <w:r w:rsidR="00C46903">
          <w:rPr>
            <w:rFonts w:hint="eastAsia"/>
            <w:lang w:eastAsia="zh-CN"/>
          </w:rPr>
          <w:t>s</w:t>
        </w:r>
      </w:ins>
      <w:ins w:id="42" w:author="catt" w:date="2026-01-30T20:12:00Z">
        <w:r w:rsidR="00C46903">
          <w:rPr>
            <w:rFonts w:hint="eastAsia"/>
            <w:lang w:eastAsia="zh-CN"/>
          </w:rPr>
          <w:t xml:space="preserve"> </w:t>
        </w:r>
      </w:ins>
      <w:ins w:id="43" w:author="catt" w:date="2026-01-30T20:27:00Z">
        <w:r w:rsidR="00C46903">
          <w:rPr>
            <w:rFonts w:hint="eastAsia"/>
            <w:lang w:eastAsia="zh-CN"/>
          </w:rPr>
          <w:t>are</w:t>
        </w:r>
      </w:ins>
      <w:ins w:id="44" w:author="catt" w:date="2026-01-30T20:12:00Z">
        <w:r w:rsidR="00C46903">
          <w:rPr>
            <w:rFonts w:hint="eastAsia"/>
            <w:lang w:eastAsia="zh-CN"/>
          </w:rPr>
          <w:t xml:space="preserve"> received</w:t>
        </w:r>
      </w:ins>
      <w:ins w:id="45" w:author="catt" w:date="2026-01-30T20:28:00Z">
        <w:r w:rsidR="00C46903">
          <w:rPr>
            <w:rFonts w:hint="eastAsia"/>
            <w:lang w:eastAsia="zh-CN"/>
          </w:rPr>
          <w:t xml:space="preserve"> </w:t>
        </w:r>
      </w:ins>
      <w:ins w:id="46" w:author="catt" w:date="2026-01-30T20:33:00Z">
        <w:r w:rsidR="003F5541">
          <w:rPr>
            <w:rFonts w:hint="eastAsia"/>
            <w:lang w:eastAsia="zh-CN"/>
          </w:rPr>
          <w:t>during</w:t>
        </w:r>
      </w:ins>
      <w:ins w:id="47" w:author="catt" w:date="2026-01-30T20:28:00Z">
        <w:r w:rsidR="00C46903">
          <w:rPr>
            <w:rFonts w:hint="eastAsia"/>
            <w:lang w:eastAsia="zh-CN"/>
          </w:rPr>
          <w:t xml:space="preserve"> </w:t>
        </w:r>
      </w:ins>
      <w:ins w:id="48" w:author="catt" w:date="2026-01-30T20:41:00Z">
        <w:r w:rsidR="00AA020F">
          <w:rPr>
            <w:rFonts w:hint="eastAsia"/>
            <w:lang w:eastAsia="zh-CN"/>
          </w:rPr>
          <w:t>multiple</w:t>
        </w:r>
      </w:ins>
      <w:ins w:id="49" w:author="catt" w:date="2026-01-30T20:42:00Z">
        <w:r w:rsidR="00AA020F">
          <w:rPr>
            <w:rFonts w:hint="eastAsia"/>
            <w:lang w:eastAsia="zh-CN"/>
          </w:rPr>
          <w:t xml:space="preserve"> </w:t>
        </w:r>
      </w:ins>
      <w:ins w:id="50" w:author="catt" w:date="2026-01-30T20:28:00Z">
        <w:r w:rsidR="00C46903">
          <w:rPr>
            <w:rFonts w:hint="eastAsia"/>
            <w:lang w:eastAsia="zh-CN"/>
          </w:rPr>
          <w:t>PDU Session establishment procedures</w:t>
        </w:r>
      </w:ins>
      <w:ins w:id="51" w:author="catt" w:date="2026-01-30T20:27:00Z">
        <w:r w:rsidR="00C46903">
          <w:rPr>
            <w:rFonts w:hint="eastAsia"/>
            <w:lang w:eastAsia="zh-CN"/>
          </w:rPr>
          <w:t xml:space="preserve">, </w:t>
        </w:r>
      </w:ins>
      <w:ins w:id="52" w:author="catt" w:date="2026-01-30T20:28:00Z">
        <w:r w:rsidR="00C46903">
          <w:rPr>
            <w:rFonts w:hint="eastAsia"/>
            <w:lang w:eastAsia="zh-CN"/>
          </w:rPr>
          <w:t>if</w:t>
        </w:r>
      </w:ins>
      <w:ins w:id="53" w:author="catt" w:date="2026-01-30T20:27:00Z">
        <w:r w:rsidR="00C46903">
          <w:rPr>
            <w:rFonts w:hint="eastAsia"/>
            <w:lang w:eastAsia="zh-CN"/>
          </w:rPr>
          <w:t xml:space="preserve"> the </w:t>
        </w:r>
      </w:ins>
      <w:proofErr w:type="spellStart"/>
      <w:ins w:id="54" w:author="catt" w:date="2026-01-30T20:29:00Z">
        <w:r w:rsidR="00C46903">
          <w:rPr>
            <w:rFonts w:hint="eastAsia"/>
            <w:lang w:eastAsia="zh-CN"/>
          </w:rPr>
          <w:t>gNB</w:t>
        </w:r>
        <w:proofErr w:type="spellEnd"/>
        <w:r w:rsidR="00C46903">
          <w:rPr>
            <w:rFonts w:hint="eastAsia"/>
            <w:lang w:eastAsia="zh-CN"/>
          </w:rPr>
          <w:t xml:space="preserve"> IP address in N2 SM informatio</w:t>
        </w:r>
      </w:ins>
      <w:ins w:id="55" w:author="catt" w:date="2026-01-30T20:30:00Z">
        <w:r w:rsidR="00C46903">
          <w:rPr>
            <w:rFonts w:hint="eastAsia"/>
            <w:lang w:eastAsia="zh-CN"/>
          </w:rPr>
          <w:t>n</w:t>
        </w:r>
      </w:ins>
      <w:ins w:id="56" w:author="catt" w:date="2026-01-30T20:34:00Z">
        <w:r w:rsidR="003F5541">
          <w:rPr>
            <w:rFonts w:hint="eastAsia"/>
            <w:lang w:eastAsia="zh-CN"/>
          </w:rPr>
          <w:t xml:space="preserve"> </w:t>
        </w:r>
      </w:ins>
      <w:ins w:id="57" w:author="catt" w:date="2026-01-30T20:30:00Z">
        <w:r w:rsidR="00C46903">
          <w:rPr>
            <w:rFonts w:hint="eastAsia"/>
            <w:lang w:eastAsia="zh-CN"/>
          </w:rPr>
          <w:t>provided by NG-RAN</w:t>
        </w:r>
      </w:ins>
      <w:ins w:id="58" w:author="catt" w:date="2026-01-30T20:34:00Z">
        <w:r w:rsidR="003F5541">
          <w:rPr>
            <w:rFonts w:hint="eastAsia"/>
            <w:lang w:eastAsia="zh-CN"/>
          </w:rPr>
          <w:t xml:space="preserve"> for </w:t>
        </w:r>
      </w:ins>
      <w:ins w:id="59" w:author="catt" w:date="2026-01-30T20:36:00Z">
        <w:r w:rsidR="003F5541">
          <w:rPr>
            <w:rFonts w:hint="eastAsia"/>
            <w:lang w:eastAsia="zh-CN"/>
          </w:rPr>
          <w:t>the</w:t>
        </w:r>
      </w:ins>
      <w:ins w:id="60" w:author="catt" w:date="2026-01-30T20:34:00Z">
        <w:r w:rsidR="003F5541">
          <w:rPr>
            <w:rFonts w:hint="eastAsia"/>
            <w:lang w:eastAsia="zh-CN"/>
          </w:rPr>
          <w:t xml:space="preserve"> PDU Sessions</w:t>
        </w:r>
      </w:ins>
      <w:ins w:id="61" w:author="catt" w:date="2026-01-30T20:30:00Z">
        <w:r w:rsidR="00C46903">
          <w:rPr>
            <w:rFonts w:hint="eastAsia"/>
            <w:lang w:eastAsia="zh-CN"/>
          </w:rPr>
          <w:t xml:space="preserve"> are the same</w:t>
        </w:r>
      </w:ins>
      <w:ins w:id="62" w:author="catt" w:date="2026-01-30T20:12:00Z">
        <w:r w:rsidR="00C46903">
          <w:rPr>
            <w:rFonts w:hint="eastAsia"/>
            <w:lang w:eastAsia="zh-CN"/>
          </w:rPr>
          <w:t xml:space="preserve">, </w:t>
        </w:r>
      </w:ins>
      <w:ins w:id="63" w:author="catt" w:date="2026-01-30T20:30:00Z">
        <w:r w:rsidR="00C46903">
          <w:rPr>
            <w:rFonts w:hint="eastAsia"/>
            <w:lang w:eastAsia="zh-CN"/>
          </w:rPr>
          <w:t>the</w:t>
        </w:r>
      </w:ins>
      <w:ins w:id="64" w:author="catt" w:date="2026-01-30T20:12:00Z">
        <w:r w:rsidR="00C46903">
          <w:rPr>
            <w:rFonts w:hint="eastAsia"/>
            <w:lang w:eastAsia="zh-CN"/>
          </w:rPr>
          <w:t xml:space="preserve"> SMF </w:t>
        </w:r>
      </w:ins>
      <w:ins w:id="65" w:author="catt" w:date="2026-01-30T20:36:00Z">
        <w:r w:rsidR="003F5541">
          <w:rPr>
            <w:rFonts w:hint="eastAsia"/>
            <w:lang w:eastAsia="zh-CN"/>
          </w:rPr>
          <w:t xml:space="preserve">only </w:t>
        </w:r>
      </w:ins>
      <w:ins w:id="66" w:author="catt" w:date="2026-01-30T20:12:00Z">
        <w:r w:rsidR="00C46903">
          <w:rPr>
            <w:rFonts w:hint="eastAsia"/>
            <w:lang w:eastAsia="zh-CN"/>
          </w:rPr>
          <w:t xml:space="preserve">initiates </w:t>
        </w:r>
      </w:ins>
      <w:ins w:id="67" w:author="catt" w:date="2026-01-30T20:30:00Z">
        <w:r w:rsidR="00C46903">
          <w:rPr>
            <w:rFonts w:hint="eastAsia"/>
            <w:lang w:eastAsia="zh-CN"/>
          </w:rPr>
          <w:t xml:space="preserve">the </w:t>
        </w:r>
      </w:ins>
      <w:proofErr w:type="spellStart"/>
      <w:ins w:id="68" w:author="catt" w:date="2026-01-30T20:12:00Z">
        <w:r w:rsidR="00C46903">
          <w:rPr>
            <w:rFonts w:hint="eastAsia"/>
            <w:lang w:eastAsia="zh-CN"/>
          </w:rPr>
          <w:t>QoS</w:t>
        </w:r>
        <w:proofErr w:type="spellEnd"/>
        <w:r w:rsidR="00C46903">
          <w:rPr>
            <w:rFonts w:hint="eastAsia"/>
            <w:lang w:eastAsia="zh-CN"/>
          </w:rPr>
          <w:t xml:space="preserve"> monitoring for </w:t>
        </w:r>
      </w:ins>
      <w:ins w:id="69" w:author="catt" w:date="2026-01-30T20:30:00Z">
        <w:r w:rsidR="00C46903">
          <w:rPr>
            <w:rFonts w:hint="eastAsia"/>
            <w:lang w:eastAsia="zh-CN"/>
          </w:rPr>
          <w:t>one</w:t>
        </w:r>
      </w:ins>
      <w:ins w:id="70" w:author="catt" w:date="2026-01-30T20:36:00Z">
        <w:r w:rsidR="003F5541">
          <w:rPr>
            <w:rFonts w:hint="eastAsia"/>
            <w:lang w:eastAsia="zh-CN"/>
          </w:rPr>
          <w:t xml:space="preserve"> PDU Session</w:t>
        </w:r>
      </w:ins>
      <w:ins w:id="71" w:author="catt" w:date="2026-01-30T20:31:00Z">
        <w:r w:rsidR="00C46903">
          <w:rPr>
            <w:rFonts w:hint="eastAsia"/>
            <w:lang w:eastAsia="zh-CN"/>
          </w:rPr>
          <w:t>.</w:t>
        </w:r>
      </w:ins>
      <w:ins w:id="72" w:author="catt" w:date="2026-01-30T20:42:00Z">
        <w:r w:rsidR="00AA020F">
          <w:rPr>
            <w:rFonts w:hint="eastAsia"/>
            <w:lang w:eastAsia="zh-CN"/>
          </w:rPr>
          <w:t xml:space="preserve"> And the frequency for SMF to trigger </w:t>
        </w:r>
        <w:proofErr w:type="spellStart"/>
        <w:r w:rsidR="00AA020F">
          <w:rPr>
            <w:rFonts w:hint="eastAsia"/>
            <w:lang w:eastAsia="zh-CN"/>
          </w:rPr>
          <w:t>QoS</w:t>
        </w:r>
        <w:proofErr w:type="spellEnd"/>
        <w:r w:rsidR="00AA020F">
          <w:rPr>
            <w:rFonts w:hint="eastAsia"/>
            <w:lang w:eastAsia="zh-CN"/>
          </w:rPr>
          <w:t xml:space="preserve"> monitoring is implementation dependent</w:t>
        </w:r>
      </w:ins>
      <w:ins w:id="73" w:author="catt" w:date="2026-01-30T20:43:00Z">
        <w:r w:rsidR="00AA020F">
          <w:rPr>
            <w:rFonts w:hint="eastAsia"/>
            <w:lang w:eastAsia="zh-CN"/>
          </w:rPr>
          <w:t>.</w:t>
        </w:r>
      </w:ins>
    </w:p>
    <w:p w14:paraId="26E562C8" w14:textId="1262ACEE" w:rsidR="00346BD5" w:rsidRPr="00B9265D" w:rsidRDefault="00346BD5" w:rsidP="00346BD5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  <w:bookmarkEnd w:id="1"/>
    </w:p>
    <w:sectPr w:rsidR="00346BD5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CB91F" w14:textId="77777777" w:rsidR="00A1092D" w:rsidRDefault="00A1092D">
      <w:r>
        <w:separator/>
      </w:r>
    </w:p>
  </w:endnote>
  <w:endnote w:type="continuationSeparator" w:id="0">
    <w:p w14:paraId="44E99495" w14:textId="77777777" w:rsidR="00A1092D" w:rsidRDefault="00A1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0248C" w14:textId="77777777" w:rsidR="00A1092D" w:rsidRDefault="00A1092D">
      <w:r>
        <w:separator/>
      </w:r>
    </w:p>
  </w:footnote>
  <w:footnote w:type="continuationSeparator" w:id="0">
    <w:p w14:paraId="6EB9DC25" w14:textId="77777777" w:rsidR="00A1092D" w:rsidRDefault="00A10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E35ECA"/>
    <w:multiLevelType w:val="hybridMultilevel"/>
    <w:tmpl w:val="B18E0072"/>
    <w:lvl w:ilvl="0" w:tplc="C11E1CB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450067"/>
    <w:multiLevelType w:val="hybridMultilevel"/>
    <w:tmpl w:val="E46EFD26"/>
    <w:lvl w:ilvl="0" w:tplc="407AD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3355FF"/>
    <w:multiLevelType w:val="hybridMultilevel"/>
    <w:tmpl w:val="1DEC43C4"/>
    <w:lvl w:ilvl="0" w:tplc="621C6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3"/>
  </w:num>
  <w:num w:numId="5">
    <w:abstractNumId w:val="5"/>
  </w:num>
  <w:num w:numId="6">
    <w:abstractNumId w:val="16"/>
  </w:num>
  <w:num w:numId="7">
    <w:abstractNumId w:val="4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18"/>
  </w:num>
  <w:num w:numId="15">
    <w:abstractNumId w:val="17"/>
  </w:num>
  <w:num w:numId="16">
    <w:abstractNumId w:val="15"/>
  </w:num>
  <w:num w:numId="17">
    <w:abstractNumId w:val="22"/>
  </w:num>
  <w:num w:numId="18">
    <w:abstractNumId w:val="21"/>
  </w:num>
  <w:num w:numId="19">
    <w:abstractNumId w:val="20"/>
  </w:num>
  <w:num w:numId="20">
    <w:abstractNumId w:val="1"/>
  </w:num>
  <w:num w:numId="21">
    <w:abstractNumId w:val="19"/>
  </w:num>
  <w:num w:numId="22">
    <w:abstractNumId w:val="9"/>
  </w:num>
  <w:num w:numId="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6EE2"/>
    <w:rsid w:val="00022964"/>
    <w:rsid w:val="00022E4A"/>
    <w:rsid w:val="00027251"/>
    <w:rsid w:val="000277C4"/>
    <w:rsid w:val="000317C8"/>
    <w:rsid w:val="00031A95"/>
    <w:rsid w:val="00032EE3"/>
    <w:rsid w:val="000409EB"/>
    <w:rsid w:val="00042EFE"/>
    <w:rsid w:val="0004506A"/>
    <w:rsid w:val="00046561"/>
    <w:rsid w:val="00053717"/>
    <w:rsid w:val="00053A8B"/>
    <w:rsid w:val="00054986"/>
    <w:rsid w:val="000555B7"/>
    <w:rsid w:val="00055D5E"/>
    <w:rsid w:val="00057ECA"/>
    <w:rsid w:val="00062097"/>
    <w:rsid w:val="000658D4"/>
    <w:rsid w:val="00065F20"/>
    <w:rsid w:val="00066655"/>
    <w:rsid w:val="00072455"/>
    <w:rsid w:val="000751FA"/>
    <w:rsid w:val="00076303"/>
    <w:rsid w:val="000778D9"/>
    <w:rsid w:val="00080A91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6AFA"/>
    <w:rsid w:val="000B7FED"/>
    <w:rsid w:val="000C038A"/>
    <w:rsid w:val="000C1026"/>
    <w:rsid w:val="000C612F"/>
    <w:rsid w:val="000C6598"/>
    <w:rsid w:val="000C7852"/>
    <w:rsid w:val="000C7E56"/>
    <w:rsid w:val="000D0C96"/>
    <w:rsid w:val="000D27AB"/>
    <w:rsid w:val="000D27C1"/>
    <w:rsid w:val="000D44B3"/>
    <w:rsid w:val="000E1F2A"/>
    <w:rsid w:val="000E40A5"/>
    <w:rsid w:val="000E5B1A"/>
    <w:rsid w:val="000F0D00"/>
    <w:rsid w:val="000F1A9B"/>
    <w:rsid w:val="000F5F16"/>
    <w:rsid w:val="000F7990"/>
    <w:rsid w:val="00102AEE"/>
    <w:rsid w:val="00105486"/>
    <w:rsid w:val="00107BE6"/>
    <w:rsid w:val="0011518D"/>
    <w:rsid w:val="00116D10"/>
    <w:rsid w:val="0011728C"/>
    <w:rsid w:val="001176A5"/>
    <w:rsid w:val="00120CC1"/>
    <w:rsid w:val="0012123B"/>
    <w:rsid w:val="0012235C"/>
    <w:rsid w:val="00122475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2602"/>
    <w:rsid w:val="001444F4"/>
    <w:rsid w:val="0014596D"/>
    <w:rsid w:val="00145D43"/>
    <w:rsid w:val="0015035D"/>
    <w:rsid w:val="00153A22"/>
    <w:rsid w:val="00155641"/>
    <w:rsid w:val="00155D22"/>
    <w:rsid w:val="001561D8"/>
    <w:rsid w:val="00160A27"/>
    <w:rsid w:val="00161E06"/>
    <w:rsid w:val="0016356F"/>
    <w:rsid w:val="00163D28"/>
    <w:rsid w:val="00165CA4"/>
    <w:rsid w:val="00166AC6"/>
    <w:rsid w:val="0017272F"/>
    <w:rsid w:val="001736EC"/>
    <w:rsid w:val="00175A6D"/>
    <w:rsid w:val="00181214"/>
    <w:rsid w:val="0018218C"/>
    <w:rsid w:val="001827E1"/>
    <w:rsid w:val="00184D33"/>
    <w:rsid w:val="00187B64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6059"/>
    <w:rsid w:val="001A79FC"/>
    <w:rsid w:val="001A7B60"/>
    <w:rsid w:val="001B0F21"/>
    <w:rsid w:val="001B1DE0"/>
    <w:rsid w:val="001B1EC7"/>
    <w:rsid w:val="001B244E"/>
    <w:rsid w:val="001B4671"/>
    <w:rsid w:val="001B52F0"/>
    <w:rsid w:val="001B63AE"/>
    <w:rsid w:val="001B7A65"/>
    <w:rsid w:val="001B7CC2"/>
    <w:rsid w:val="001C01E4"/>
    <w:rsid w:val="001C1045"/>
    <w:rsid w:val="001C2929"/>
    <w:rsid w:val="001C3752"/>
    <w:rsid w:val="001C4F9D"/>
    <w:rsid w:val="001D032A"/>
    <w:rsid w:val="001D278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A93"/>
    <w:rsid w:val="001F3D2C"/>
    <w:rsid w:val="001F45AB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36A78"/>
    <w:rsid w:val="00241EE1"/>
    <w:rsid w:val="00243DCA"/>
    <w:rsid w:val="002462F5"/>
    <w:rsid w:val="00247C0D"/>
    <w:rsid w:val="00250277"/>
    <w:rsid w:val="0025148F"/>
    <w:rsid w:val="002517FF"/>
    <w:rsid w:val="00254113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3812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2F3F"/>
    <w:rsid w:val="002A6C20"/>
    <w:rsid w:val="002B2393"/>
    <w:rsid w:val="002B2EA1"/>
    <w:rsid w:val="002B5741"/>
    <w:rsid w:val="002B7723"/>
    <w:rsid w:val="002C37C4"/>
    <w:rsid w:val="002C445D"/>
    <w:rsid w:val="002C7A39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03AF"/>
    <w:rsid w:val="00301423"/>
    <w:rsid w:val="00301F04"/>
    <w:rsid w:val="00303A4D"/>
    <w:rsid w:val="00303F32"/>
    <w:rsid w:val="00304BA7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557"/>
    <w:rsid w:val="003216EB"/>
    <w:rsid w:val="003231C1"/>
    <w:rsid w:val="00323B9F"/>
    <w:rsid w:val="00323DC3"/>
    <w:rsid w:val="00334110"/>
    <w:rsid w:val="00335FD2"/>
    <w:rsid w:val="003405C3"/>
    <w:rsid w:val="00346BD5"/>
    <w:rsid w:val="003470CE"/>
    <w:rsid w:val="00351E1A"/>
    <w:rsid w:val="003523EC"/>
    <w:rsid w:val="00357578"/>
    <w:rsid w:val="00360599"/>
    <w:rsid w:val="003609EF"/>
    <w:rsid w:val="00360BD5"/>
    <w:rsid w:val="00360E59"/>
    <w:rsid w:val="00361829"/>
    <w:rsid w:val="0036231A"/>
    <w:rsid w:val="00363950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2950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C56E0"/>
    <w:rsid w:val="003D483B"/>
    <w:rsid w:val="003D4B9F"/>
    <w:rsid w:val="003D5031"/>
    <w:rsid w:val="003D66E4"/>
    <w:rsid w:val="003D747A"/>
    <w:rsid w:val="003E0C1B"/>
    <w:rsid w:val="003E18B4"/>
    <w:rsid w:val="003E1A36"/>
    <w:rsid w:val="003E42E0"/>
    <w:rsid w:val="003E570F"/>
    <w:rsid w:val="003E7F5A"/>
    <w:rsid w:val="003F0E97"/>
    <w:rsid w:val="003F3046"/>
    <w:rsid w:val="003F35B8"/>
    <w:rsid w:val="003F375C"/>
    <w:rsid w:val="003F5541"/>
    <w:rsid w:val="003F73A6"/>
    <w:rsid w:val="004008A3"/>
    <w:rsid w:val="00400B50"/>
    <w:rsid w:val="00400FEA"/>
    <w:rsid w:val="00401B6F"/>
    <w:rsid w:val="0040591B"/>
    <w:rsid w:val="00405952"/>
    <w:rsid w:val="004076AE"/>
    <w:rsid w:val="0041033A"/>
    <w:rsid w:val="00410371"/>
    <w:rsid w:val="0041152F"/>
    <w:rsid w:val="00420BFB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7FFD"/>
    <w:rsid w:val="00473EC7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A6E02"/>
    <w:rsid w:val="004B0255"/>
    <w:rsid w:val="004B0410"/>
    <w:rsid w:val="004B0F70"/>
    <w:rsid w:val="004B18E2"/>
    <w:rsid w:val="004B7547"/>
    <w:rsid w:val="004B75B7"/>
    <w:rsid w:val="004B7A14"/>
    <w:rsid w:val="004C2D80"/>
    <w:rsid w:val="004C346D"/>
    <w:rsid w:val="004C771D"/>
    <w:rsid w:val="004C7901"/>
    <w:rsid w:val="004D0334"/>
    <w:rsid w:val="004D29C3"/>
    <w:rsid w:val="004D5F45"/>
    <w:rsid w:val="004D63B0"/>
    <w:rsid w:val="004D64ED"/>
    <w:rsid w:val="004E24E9"/>
    <w:rsid w:val="004E4B1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3EFE"/>
    <w:rsid w:val="00504C7F"/>
    <w:rsid w:val="005077AB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7D96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544"/>
    <w:rsid w:val="00572ED3"/>
    <w:rsid w:val="00573C5D"/>
    <w:rsid w:val="00574037"/>
    <w:rsid w:val="005747B8"/>
    <w:rsid w:val="00575552"/>
    <w:rsid w:val="00576F61"/>
    <w:rsid w:val="0057751A"/>
    <w:rsid w:val="00581305"/>
    <w:rsid w:val="0058258B"/>
    <w:rsid w:val="00583209"/>
    <w:rsid w:val="00584D1B"/>
    <w:rsid w:val="00586B5C"/>
    <w:rsid w:val="00592BC9"/>
    <w:rsid w:val="00592D74"/>
    <w:rsid w:val="00593907"/>
    <w:rsid w:val="0059396E"/>
    <w:rsid w:val="0059476F"/>
    <w:rsid w:val="005964FD"/>
    <w:rsid w:val="005A7343"/>
    <w:rsid w:val="005B3471"/>
    <w:rsid w:val="005B74DF"/>
    <w:rsid w:val="005C0BF7"/>
    <w:rsid w:val="005C11BE"/>
    <w:rsid w:val="005C3576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3D15"/>
    <w:rsid w:val="005E5EAB"/>
    <w:rsid w:val="005F0064"/>
    <w:rsid w:val="005F2ACE"/>
    <w:rsid w:val="005F3CCF"/>
    <w:rsid w:val="005F54B1"/>
    <w:rsid w:val="005F73ED"/>
    <w:rsid w:val="00601789"/>
    <w:rsid w:val="006068D1"/>
    <w:rsid w:val="00607809"/>
    <w:rsid w:val="00610EA7"/>
    <w:rsid w:val="006122F4"/>
    <w:rsid w:val="00612CAB"/>
    <w:rsid w:val="0061464D"/>
    <w:rsid w:val="00615060"/>
    <w:rsid w:val="006153E5"/>
    <w:rsid w:val="0061636B"/>
    <w:rsid w:val="00616F92"/>
    <w:rsid w:val="00617B6D"/>
    <w:rsid w:val="006206E4"/>
    <w:rsid w:val="00620EF0"/>
    <w:rsid w:val="00621188"/>
    <w:rsid w:val="00622779"/>
    <w:rsid w:val="00622E19"/>
    <w:rsid w:val="006257ED"/>
    <w:rsid w:val="00625A1A"/>
    <w:rsid w:val="00631BDC"/>
    <w:rsid w:val="0063211F"/>
    <w:rsid w:val="006338CA"/>
    <w:rsid w:val="00635B07"/>
    <w:rsid w:val="006422CA"/>
    <w:rsid w:val="00642BD9"/>
    <w:rsid w:val="00650B43"/>
    <w:rsid w:val="00651512"/>
    <w:rsid w:val="0065231A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15FB"/>
    <w:rsid w:val="0067209D"/>
    <w:rsid w:val="00673C21"/>
    <w:rsid w:val="006750B1"/>
    <w:rsid w:val="00675800"/>
    <w:rsid w:val="00676A42"/>
    <w:rsid w:val="00676E95"/>
    <w:rsid w:val="00680376"/>
    <w:rsid w:val="00680402"/>
    <w:rsid w:val="006805B2"/>
    <w:rsid w:val="00681EA0"/>
    <w:rsid w:val="00682B66"/>
    <w:rsid w:val="00683436"/>
    <w:rsid w:val="0068351D"/>
    <w:rsid w:val="00683598"/>
    <w:rsid w:val="00694C2A"/>
    <w:rsid w:val="00695808"/>
    <w:rsid w:val="00696462"/>
    <w:rsid w:val="00696F32"/>
    <w:rsid w:val="00697E53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D5E1D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30B9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AEF"/>
    <w:rsid w:val="00765DA8"/>
    <w:rsid w:val="00766981"/>
    <w:rsid w:val="00770997"/>
    <w:rsid w:val="007714E9"/>
    <w:rsid w:val="0077317C"/>
    <w:rsid w:val="0077442C"/>
    <w:rsid w:val="00774C32"/>
    <w:rsid w:val="00780D6A"/>
    <w:rsid w:val="00782816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47DA"/>
    <w:rsid w:val="007A588B"/>
    <w:rsid w:val="007A6C66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3FBB"/>
    <w:rsid w:val="007D6719"/>
    <w:rsid w:val="007D6A07"/>
    <w:rsid w:val="007E172E"/>
    <w:rsid w:val="007E2958"/>
    <w:rsid w:val="007E71D3"/>
    <w:rsid w:val="007F15A3"/>
    <w:rsid w:val="007F26FA"/>
    <w:rsid w:val="007F4213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47E2"/>
    <w:rsid w:val="008176EA"/>
    <w:rsid w:val="0082084A"/>
    <w:rsid w:val="00820EC4"/>
    <w:rsid w:val="00822E7A"/>
    <w:rsid w:val="008230A6"/>
    <w:rsid w:val="00823307"/>
    <w:rsid w:val="00823E6D"/>
    <w:rsid w:val="00824728"/>
    <w:rsid w:val="0082579B"/>
    <w:rsid w:val="00825972"/>
    <w:rsid w:val="0082678D"/>
    <w:rsid w:val="008279FA"/>
    <w:rsid w:val="00833C03"/>
    <w:rsid w:val="00833F2C"/>
    <w:rsid w:val="00834F37"/>
    <w:rsid w:val="0083543F"/>
    <w:rsid w:val="00835C47"/>
    <w:rsid w:val="0083647E"/>
    <w:rsid w:val="008406AF"/>
    <w:rsid w:val="008418D8"/>
    <w:rsid w:val="00842006"/>
    <w:rsid w:val="00845AC5"/>
    <w:rsid w:val="00845BF9"/>
    <w:rsid w:val="00845D05"/>
    <w:rsid w:val="008476B6"/>
    <w:rsid w:val="00850DF8"/>
    <w:rsid w:val="008511B3"/>
    <w:rsid w:val="00861A1B"/>
    <w:rsid w:val="00861FC2"/>
    <w:rsid w:val="008626E7"/>
    <w:rsid w:val="008629D2"/>
    <w:rsid w:val="0086482A"/>
    <w:rsid w:val="00865006"/>
    <w:rsid w:val="0086568C"/>
    <w:rsid w:val="00865BFF"/>
    <w:rsid w:val="00870EE7"/>
    <w:rsid w:val="00870FD9"/>
    <w:rsid w:val="008715AF"/>
    <w:rsid w:val="00871C34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95088"/>
    <w:rsid w:val="008A398F"/>
    <w:rsid w:val="008A3D31"/>
    <w:rsid w:val="008A45A6"/>
    <w:rsid w:val="008A460F"/>
    <w:rsid w:val="008A661A"/>
    <w:rsid w:val="008B0D5C"/>
    <w:rsid w:val="008B2746"/>
    <w:rsid w:val="008B2AC1"/>
    <w:rsid w:val="008B2C4E"/>
    <w:rsid w:val="008C04AC"/>
    <w:rsid w:val="008C4FC1"/>
    <w:rsid w:val="008D0711"/>
    <w:rsid w:val="008D150A"/>
    <w:rsid w:val="008D1A3D"/>
    <w:rsid w:val="008D37C4"/>
    <w:rsid w:val="008D4073"/>
    <w:rsid w:val="008D60B7"/>
    <w:rsid w:val="008D7163"/>
    <w:rsid w:val="008D72B5"/>
    <w:rsid w:val="008D7B6B"/>
    <w:rsid w:val="008E3B78"/>
    <w:rsid w:val="008E45C8"/>
    <w:rsid w:val="008E61C7"/>
    <w:rsid w:val="008F1FCD"/>
    <w:rsid w:val="008F3789"/>
    <w:rsid w:val="008F5A00"/>
    <w:rsid w:val="008F686C"/>
    <w:rsid w:val="008F79F0"/>
    <w:rsid w:val="008F7C76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5DDD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37024"/>
    <w:rsid w:val="009402B2"/>
    <w:rsid w:val="00941E1C"/>
    <w:rsid w:val="00941E30"/>
    <w:rsid w:val="00942F95"/>
    <w:rsid w:val="00942FEA"/>
    <w:rsid w:val="00944418"/>
    <w:rsid w:val="00944453"/>
    <w:rsid w:val="00944B6C"/>
    <w:rsid w:val="00946A31"/>
    <w:rsid w:val="00947357"/>
    <w:rsid w:val="00950076"/>
    <w:rsid w:val="009505BF"/>
    <w:rsid w:val="0095089F"/>
    <w:rsid w:val="00953C9A"/>
    <w:rsid w:val="00957A4D"/>
    <w:rsid w:val="00962754"/>
    <w:rsid w:val="009653E7"/>
    <w:rsid w:val="0097192F"/>
    <w:rsid w:val="00973507"/>
    <w:rsid w:val="00975E55"/>
    <w:rsid w:val="009771CD"/>
    <w:rsid w:val="009777D9"/>
    <w:rsid w:val="00977FA5"/>
    <w:rsid w:val="00980256"/>
    <w:rsid w:val="009809E1"/>
    <w:rsid w:val="0098389B"/>
    <w:rsid w:val="00986075"/>
    <w:rsid w:val="00991B4D"/>
    <w:rsid w:val="00991B88"/>
    <w:rsid w:val="00994F3F"/>
    <w:rsid w:val="00996F38"/>
    <w:rsid w:val="0099710E"/>
    <w:rsid w:val="009A0B3D"/>
    <w:rsid w:val="009A52CA"/>
    <w:rsid w:val="009A5753"/>
    <w:rsid w:val="009A579D"/>
    <w:rsid w:val="009A5D49"/>
    <w:rsid w:val="009B005F"/>
    <w:rsid w:val="009B225B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3B5"/>
    <w:rsid w:val="009F483F"/>
    <w:rsid w:val="009F675C"/>
    <w:rsid w:val="009F734F"/>
    <w:rsid w:val="00A0125F"/>
    <w:rsid w:val="00A03C9E"/>
    <w:rsid w:val="00A05F3D"/>
    <w:rsid w:val="00A1092D"/>
    <w:rsid w:val="00A15D2A"/>
    <w:rsid w:val="00A217FA"/>
    <w:rsid w:val="00A246B6"/>
    <w:rsid w:val="00A24E06"/>
    <w:rsid w:val="00A27675"/>
    <w:rsid w:val="00A27B9E"/>
    <w:rsid w:val="00A30CBB"/>
    <w:rsid w:val="00A32F17"/>
    <w:rsid w:val="00A37999"/>
    <w:rsid w:val="00A40DB6"/>
    <w:rsid w:val="00A443A8"/>
    <w:rsid w:val="00A44A67"/>
    <w:rsid w:val="00A47E70"/>
    <w:rsid w:val="00A50C05"/>
    <w:rsid w:val="00A50CF0"/>
    <w:rsid w:val="00A55133"/>
    <w:rsid w:val="00A56AB0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05ED"/>
    <w:rsid w:val="00A83450"/>
    <w:rsid w:val="00A86C3A"/>
    <w:rsid w:val="00A87E20"/>
    <w:rsid w:val="00A9230D"/>
    <w:rsid w:val="00A93BF6"/>
    <w:rsid w:val="00A95A7B"/>
    <w:rsid w:val="00AA020F"/>
    <w:rsid w:val="00AA0CB1"/>
    <w:rsid w:val="00AA2CBC"/>
    <w:rsid w:val="00AA5B16"/>
    <w:rsid w:val="00AB05C9"/>
    <w:rsid w:val="00AB086E"/>
    <w:rsid w:val="00AB2828"/>
    <w:rsid w:val="00AB51AF"/>
    <w:rsid w:val="00AB7181"/>
    <w:rsid w:val="00AC0946"/>
    <w:rsid w:val="00AC4076"/>
    <w:rsid w:val="00AC5820"/>
    <w:rsid w:val="00AC5EDE"/>
    <w:rsid w:val="00AD035A"/>
    <w:rsid w:val="00AD0BEB"/>
    <w:rsid w:val="00AD1CD8"/>
    <w:rsid w:val="00AD21F5"/>
    <w:rsid w:val="00AD345C"/>
    <w:rsid w:val="00AD3B89"/>
    <w:rsid w:val="00AD4D31"/>
    <w:rsid w:val="00AD5CF9"/>
    <w:rsid w:val="00AD5E97"/>
    <w:rsid w:val="00AD5F29"/>
    <w:rsid w:val="00AD5F5D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3695"/>
    <w:rsid w:val="00B139A9"/>
    <w:rsid w:val="00B153F0"/>
    <w:rsid w:val="00B172DD"/>
    <w:rsid w:val="00B23877"/>
    <w:rsid w:val="00B240CF"/>
    <w:rsid w:val="00B258BB"/>
    <w:rsid w:val="00B25AE1"/>
    <w:rsid w:val="00B302B8"/>
    <w:rsid w:val="00B318E6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01BF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6263"/>
    <w:rsid w:val="00B7760B"/>
    <w:rsid w:val="00B779CD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3543"/>
    <w:rsid w:val="00BB5125"/>
    <w:rsid w:val="00BB5171"/>
    <w:rsid w:val="00BB5DFC"/>
    <w:rsid w:val="00BB6026"/>
    <w:rsid w:val="00BB738D"/>
    <w:rsid w:val="00BC0E0D"/>
    <w:rsid w:val="00BC79EE"/>
    <w:rsid w:val="00BD279D"/>
    <w:rsid w:val="00BD3AE5"/>
    <w:rsid w:val="00BD5428"/>
    <w:rsid w:val="00BD6BB8"/>
    <w:rsid w:val="00BE0D6B"/>
    <w:rsid w:val="00BE3054"/>
    <w:rsid w:val="00BE3729"/>
    <w:rsid w:val="00BE4EEC"/>
    <w:rsid w:val="00BE6654"/>
    <w:rsid w:val="00BE66B9"/>
    <w:rsid w:val="00BE6C63"/>
    <w:rsid w:val="00BF1102"/>
    <w:rsid w:val="00BF2FA8"/>
    <w:rsid w:val="00BF3FB9"/>
    <w:rsid w:val="00BF5C39"/>
    <w:rsid w:val="00C07C36"/>
    <w:rsid w:val="00C13EA7"/>
    <w:rsid w:val="00C2073B"/>
    <w:rsid w:val="00C20A0D"/>
    <w:rsid w:val="00C210DD"/>
    <w:rsid w:val="00C21B01"/>
    <w:rsid w:val="00C27057"/>
    <w:rsid w:val="00C30003"/>
    <w:rsid w:val="00C320CA"/>
    <w:rsid w:val="00C33B09"/>
    <w:rsid w:val="00C34F87"/>
    <w:rsid w:val="00C364C0"/>
    <w:rsid w:val="00C366D7"/>
    <w:rsid w:val="00C367CF"/>
    <w:rsid w:val="00C41EF0"/>
    <w:rsid w:val="00C421B6"/>
    <w:rsid w:val="00C46903"/>
    <w:rsid w:val="00C509E0"/>
    <w:rsid w:val="00C52CC7"/>
    <w:rsid w:val="00C56B7F"/>
    <w:rsid w:val="00C60330"/>
    <w:rsid w:val="00C60B38"/>
    <w:rsid w:val="00C628F6"/>
    <w:rsid w:val="00C6316D"/>
    <w:rsid w:val="00C64748"/>
    <w:rsid w:val="00C66BA2"/>
    <w:rsid w:val="00C728A6"/>
    <w:rsid w:val="00C72A84"/>
    <w:rsid w:val="00C73DC6"/>
    <w:rsid w:val="00C76E54"/>
    <w:rsid w:val="00C76FA8"/>
    <w:rsid w:val="00C85DB9"/>
    <w:rsid w:val="00C87931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4EBD"/>
    <w:rsid w:val="00CD57C1"/>
    <w:rsid w:val="00CD62F4"/>
    <w:rsid w:val="00CD7EB8"/>
    <w:rsid w:val="00CE0B91"/>
    <w:rsid w:val="00CE150A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CF6"/>
    <w:rsid w:val="00D03F9A"/>
    <w:rsid w:val="00D062B1"/>
    <w:rsid w:val="00D06D51"/>
    <w:rsid w:val="00D1320C"/>
    <w:rsid w:val="00D14666"/>
    <w:rsid w:val="00D15B20"/>
    <w:rsid w:val="00D15BAC"/>
    <w:rsid w:val="00D208C3"/>
    <w:rsid w:val="00D214FB"/>
    <w:rsid w:val="00D23036"/>
    <w:rsid w:val="00D2364A"/>
    <w:rsid w:val="00D2433C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54E0B"/>
    <w:rsid w:val="00D5603B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87583"/>
    <w:rsid w:val="00D915AB"/>
    <w:rsid w:val="00D943F0"/>
    <w:rsid w:val="00D9543D"/>
    <w:rsid w:val="00D95654"/>
    <w:rsid w:val="00DA021F"/>
    <w:rsid w:val="00DA023F"/>
    <w:rsid w:val="00DA32D2"/>
    <w:rsid w:val="00DA449E"/>
    <w:rsid w:val="00DA6907"/>
    <w:rsid w:val="00DA7460"/>
    <w:rsid w:val="00DA746E"/>
    <w:rsid w:val="00DA7C88"/>
    <w:rsid w:val="00DB1253"/>
    <w:rsid w:val="00DB170E"/>
    <w:rsid w:val="00DB632B"/>
    <w:rsid w:val="00DB770E"/>
    <w:rsid w:val="00DC1D56"/>
    <w:rsid w:val="00DC3A85"/>
    <w:rsid w:val="00DC40A0"/>
    <w:rsid w:val="00DD3058"/>
    <w:rsid w:val="00DD46F4"/>
    <w:rsid w:val="00DD4A07"/>
    <w:rsid w:val="00DD4B07"/>
    <w:rsid w:val="00DE22C5"/>
    <w:rsid w:val="00DE34CF"/>
    <w:rsid w:val="00DE678C"/>
    <w:rsid w:val="00DE72BC"/>
    <w:rsid w:val="00DE75AA"/>
    <w:rsid w:val="00DF1A3E"/>
    <w:rsid w:val="00DF3F19"/>
    <w:rsid w:val="00E008A0"/>
    <w:rsid w:val="00E01C56"/>
    <w:rsid w:val="00E0244C"/>
    <w:rsid w:val="00E11215"/>
    <w:rsid w:val="00E134F3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4AA1"/>
    <w:rsid w:val="00E2590D"/>
    <w:rsid w:val="00E264D8"/>
    <w:rsid w:val="00E27DF9"/>
    <w:rsid w:val="00E34355"/>
    <w:rsid w:val="00E345AE"/>
    <w:rsid w:val="00E3475F"/>
    <w:rsid w:val="00E34863"/>
    <w:rsid w:val="00E34898"/>
    <w:rsid w:val="00E40108"/>
    <w:rsid w:val="00E40E2D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0E24"/>
    <w:rsid w:val="00E62EA2"/>
    <w:rsid w:val="00E636FB"/>
    <w:rsid w:val="00E63C57"/>
    <w:rsid w:val="00E649A3"/>
    <w:rsid w:val="00E651DB"/>
    <w:rsid w:val="00E665E6"/>
    <w:rsid w:val="00E666AB"/>
    <w:rsid w:val="00E67D58"/>
    <w:rsid w:val="00E72E76"/>
    <w:rsid w:val="00E72F4C"/>
    <w:rsid w:val="00E74A0C"/>
    <w:rsid w:val="00E76C27"/>
    <w:rsid w:val="00E814C0"/>
    <w:rsid w:val="00E819E9"/>
    <w:rsid w:val="00E82AD1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0D52"/>
    <w:rsid w:val="00EC1974"/>
    <w:rsid w:val="00EC327E"/>
    <w:rsid w:val="00EC4522"/>
    <w:rsid w:val="00EC5A13"/>
    <w:rsid w:val="00ED2A22"/>
    <w:rsid w:val="00ED507A"/>
    <w:rsid w:val="00ED50FD"/>
    <w:rsid w:val="00ED56FA"/>
    <w:rsid w:val="00ED597E"/>
    <w:rsid w:val="00ED6EBF"/>
    <w:rsid w:val="00EE0A97"/>
    <w:rsid w:val="00EE147C"/>
    <w:rsid w:val="00EE3EB8"/>
    <w:rsid w:val="00EE46CF"/>
    <w:rsid w:val="00EE5261"/>
    <w:rsid w:val="00EE5D0A"/>
    <w:rsid w:val="00EE692B"/>
    <w:rsid w:val="00EE7360"/>
    <w:rsid w:val="00EE7D7C"/>
    <w:rsid w:val="00EF1ACF"/>
    <w:rsid w:val="00EF258E"/>
    <w:rsid w:val="00EF3E61"/>
    <w:rsid w:val="00EF6560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1D8B"/>
    <w:rsid w:val="00F220AC"/>
    <w:rsid w:val="00F23F06"/>
    <w:rsid w:val="00F24AA4"/>
    <w:rsid w:val="00F2505A"/>
    <w:rsid w:val="00F25D98"/>
    <w:rsid w:val="00F300FB"/>
    <w:rsid w:val="00F3281E"/>
    <w:rsid w:val="00F35953"/>
    <w:rsid w:val="00F36948"/>
    <w:rsid w:val="00F36E02"/>
    <w:rsid w:val="00F4014D"/>
    <w:rsid w:val="00F41226"/>
    <w:rsid w:val="00F431DF"/>
    <w:rsid w:val="00F5069A"/>
    <w:rsid w:val="00F51974"/>
    <w:rsid w:val="00F519B6"/>
    <w:rsid w:val="00F53EF4"/>
    <w:rsid w:val="00F55E2A"/>
    <w:rsid w:val="00F6086D"/>
    <w:rsid w:val="00F619FC"/>
    <w:rsid w:val="00F6308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6C77"/>
    <w:rsid w:val="00F87353"/>
    <w:rsid w:val="00F93B51"/>
    <w:rsid w:val="00F94C23"/>
    <w:rsid w:val="00F94CBD"/>
    <w:rsid w:val="00F9618E"/>
    <w:rsid w:val="00F96A12"/>
    <w:rsid w:val="00FA11EF"/>
    <w:rsid w:val="00FA1BC4"/>
    <w:rsid w:val="00FA2361"/>
    <w:rsid w:val="00FA2491"/>
    <w:rsid w:val="00FB13DF"/>
    <w:rsid w:val="00FB4FB0"/>
    <w:rsid w:val="00FB6386"/>
    <w:rsid w:val="00FB6443"/>
    <w:rsid w:val="00FB7EF0"/>
    <w:rsid w:val="00FC613C"/>
    <w:rsid w:val="00FC6C0F"/>
    <w:rsid w:val="00FD163A"/>
    <w:rsid w:val="00FD5A70"/>
    <w:rsid w:val="00FE096C"/>
    <w:rsid w:val="00FE0A5A"/>
    <w:rsid w:val="00FE282E"/>
    <w:rsid w:val="00FE35C4"/>
    <w:rsid w:val="00FE3B94"/>
    <w:rsid w:val="00FE7610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NChar">
    <w:name w:val="TAN Char"/>
    <w:link w:val="TAN"/>
    <w:qFormat/>
    <w:locked/>
    <w:rsid w:val="00303F32"/>
    <w:rPr>
      <w:rFonts w:ascii="Arial" w:hAnsi="Arial"/>
      <w:sz w:val="18"/>
      <w:lang w:val="en-GB" w:eastAsia="en-US"/>
    </w:rPr>
  </w:style>
  <w:style w:type="paragraph" w:styleId="af5">
    <w:name w:val="Revision"/>
    <w:hidden/>
    <w:uiPriority w:val="99"/>
    <w:semiHidden/>
    <w:rsid w:val="0097350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NChar">
    <w:name w:val="TAN Char"/>
    <w:link w:val="TAN"/>
    <w:qFormat/>
    <w:locked/>
    <w:rsid w:val="00303F32"/>
    <w:rPr>
      <w:rFonts w:ascii="Arial" w:hAnsi="Arial"/>
      <w:sz w:val="18"/>
      <w:lang w:val="en-GB" w:eastAsia="en-US"/>
    </w:rPr>
  </w:style>
  <w:style w:type="paragraph" w:styleId="af5">
    <w:name w:val="Revision"/>
    <w:hidden/>
    <w:uiPriority w:val="99"/>
    <w:semiHidden/>
    <w:rsid w:val="00973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69C83-574E-482E-AC3C-C7C96281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62</cp:revision>
  <cp:lastPrinted>1900-12-31T16:00:00Z</cp:lastPrinted>
  <dcterms:created xsi:type="dcterms:W3CDTF">2025-10-21T11:57:00Z</dcterms:created>
  <dcterms:modified xsi:type="dcterms:W3CDTF">2026-01-30T14:08:00Z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